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1FE5AE" w14:textId="1FAD9FC0" w:rsidR="006F14EF" w:rsidRDefault="006F14EF" w:rsidP="006F14EF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_Hlk91753531"/>
      <w:r>
        <w:rPr>
          <w:rFonts w:cs="Arial"/>
          <w:b/>
          <w:noProof/>
          <w:sz w:val="24"/>
        </w:rPr>
        <w:t>SA WG2 Meeting #159</w:t>
      </w:r>
      <w:r>
        <w:rPr>
          <w:b/>
          <w:i/>
          <w:noProof/>
          <w:sz w:val="28"/>
        </w:rPr>
        <w:tab/>
      </w:r>
      <w:r>
        <w:rPr>
          <w:rFonts w:cs="Arial"/>
          <w:b/>
          <w:noProof/>
          <w:sz w:val="24"/>
        </w:rPr>
        <w:t>S2-23</w:t>
      </w:r>
      <w:r w:rsidR="004A2986">
        <w:rPr>
          <w:rFonts w:cs="Arial"/>
          <w:b/>
          <w:noProof/>
          <w:sz w:val="24"/>
        </w:rPr>
        <w:t>11806</w:t>
      </w:r>
    </w:p>
    <w:p w14:paraId="07BB2CBD" w14:textId="5247112A" w:rsidR="006F14EF" w:rsidRDefault="006F14EF" w:rsidP="006F14EF">
      <w:pPr>
        <w:pStyle w:val="CRCoverPage"/>
        <w:outlineLvl w:val="0"/>
        <w:rPr>
          <w:b/>
          <w:noProof/>
          <w:sz w:val="24"/>
        </w:rPr>
      </w:pPr>
      <w:r>
        <w:rPr>
          <w:rFonts w:cs="Arial"/>
          <w:b/>
          <w:bCs/>
          <w:sz w:val="24"/>
        </w:rPr>
        <w:t>Xiamen, PRC, October 9-13</w:t>
      </w:r>
      <w:r>
        <w:rPr>
          <w:rFonts w:cs="Arial"/>
          <w:b/>
          <w:bCs/>
          <w:sz w:val="24"/>
          <w:vertAlign w:val="superscript"/>
        </w:rPr>
        <w:t>th</w:t>
      </w:r>
      <w:r>
        <w:rPr>
          <w:rFonts w:cs="Arial"/>
          <w:b/>
          <w:bCs/>
          <w:sz w:val="24"/>
        </w:rPr>
        <w:t>, 2023</w:t>
      </w:r>
      <w:r>
        <w:rPr>
          <w:rFonts w:cs="Arial"/>
          <w:b/>
          <w:noProof/>
          <w:color w:val="3333FF"/>
          <w:sz w:val="24"/>
        </w:rPr>
        <w:t xml:space="preserve">        </w:t>
      </w:r>
      <w:r>
        <w:rPr>
          <w:rFonts w:cs="Arial"/>
          <w:b/>
          <w:noProof/>
          <w:color w:val="3333FF"/>
          <w:sz w:val="24"/>
        </w:rPr>
        <w:tab/>
        <w:t xml:space="preserve">  </w:t>
      </w:r>
      <w:r>
        <w:rPr>
          <w:rFonts w:cs="Arial"/>
          <w:b/>
          <w:noProof/>
          <w:color w:val="3333FF"/>
          <w:sz w:val="24"/>
        </w:rPr>
        <w:tab/>
        <w:t xml:space="preserve">  </w:t>
      </w:r>
      <w:r>
        <w:rPr>
          <w:rFonts w:cs="Arial"/>
          <w:b/>
          <w:noProof/>
          <w:color w:val="3333FF"/>
          <w:sz w:val="24"/>
        </w:rPr>
        <w:tab/>
      </w:r>
      <w:r>
        <w:rPr>
          <w:rFonts w:cs="Arial"/>
          <w:b/>
          <w:noProof/>
          <w:color w:val="3333FF"/>
          <w:sz w:val="24"/>
        </w:rPr>
        <w:tab/>
      </w:r>
      <w:r>
        <w:rPr>
          <w:rFonts w:cs="Arial"/>
          <w:b/>
          <w:noProof/>
          <w:color w:val="3333FF"/>
          <w:sz w:val="24"/>
        </w:rPr>
        <w:tab/>
        <w:t xml:space="preserve">       </w:t>
      </w:r>
      <w:r>
        <w:rPr>
          <w:rFonts w:cs="Arial"/>
          <w:b/>
          <w:noProof/>
          <w:color w:val="3333FF"/>
          <w:sz w:val="24"/>
        </w:rPr>
        <w:tab/>
      </w:r>
      <w:r>
        <w:rPr>
          <w:rFonts w:cs="Arial"/>
          <w:b/>
          <w:noProof/>
          <w:color w:val="3333FF"/>
          <w:sz w:val="24"/>
        </w:rPr>
        <w:tab/>
        <w:t xml:space="preserve">          </w:t>
      </w:r>
      <w:r>
        <w:rPr>
          <w:b/>
          <w:noProof/>
          <w:color w:val="3333FF"/>
        </w:rPr>
        <w:t>(revision of S2-231</w:t>
      </w:r>
      <w:r w:rsidR="000A75AD">
        <w:rPr>
          <w:b/>
          <w:noProof/>
          <w:color w:val="3333FF"/>
        </w:rPr>
        <w:t>1501</w:t>
      </w:r>
      <w:r>
        <w:rPr>
          <w:b/>
          <w:noProof/>
          <w:color w:val="3333FF"/>
        </w:rPr>
        <w:t xml:space="preserve">) </w:t>
      </w:r>
    </w:p>
    <w:p w14:paraId="5B12C238" w14:textId="13736199" w:rsidR="0077453D" w:rsidRDefault="0077453D" w:rsidP="0077453D">
      <w:pPr>
        <w:pStyle w:val="CRCoverPage"/>
        <w:outlineLvl w:val="0"/>
        <w:rPr>
          <w:b/>
          <w:noProof/>
          <w:sz w:val="24"/>
        </w:rPr>
      </w:pP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bookmarkEnd w:id="0"/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B4A8CA2" w:rsidR="001E41F3" w:rsidRPr="00410371" w:rsidRDefault="00FE5D9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23.</w:t>
            </w:r>
            <w:r w:rsidR="00C81BE9">
              <w:rPr>
                <w:b/>
                <w:noProof/>
                <w:sz w:val="28"/>
              </w:rPr>
              <w:t>316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526F317C" w:rsidR="001E41F3" w:rsidRPr="00410371" w:rsidRDefault="009658BC" w:rsidP="009658BC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 xml:space="preserve"> </w:t>
            </w:r>
            <w:r w:rsidR="00CB53F2">
              <w:rPr>
                <w:b/>
                <w:noProof/>
                <w:sz w:val="28"/>
              </w:rPr>
              <w:t>2113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3F61CEC" w:rsidR="001E41F3" w:rsidRPr="00410371" w:rsidRDefault="000A75AD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2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0183818D" w:rsidR="001E41F3" w:rsidRPr="00410371" w:rsidRDefault="00FE5D9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</w:t>
            </w:r>
            <w:r w:rsidR="004D49F5">
              <w:rPr>
                <w:b/>
                <w:noProof/>
                <w:sz w:val="28"/>
              </w:rPr>
              <w:t>8</w:t>
            </w:r>
            <w:r>
              <w:rPr>
                <w:b/>
                <w:noProof/>
                <w:sz w:val="28"/>
              </w:rPr>
              <w:t>.</w:t>
            </w:r>
            <w:r w:rsidR="006F14EF">
              <w:rPr>
                <w:b/>
                <w:noProof/>
                <w:sz w:val="28"/>
              </w:rPr>
              <w:t>3</w:t>
            </w:r>
            <w:r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4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5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3CBEE7CC" w:rsidR="00F25D98" w:rsidRDefault="00FE5D90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5F0687B6" w:rsidR="001E41F3" w:rsidRDefault="004A298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Corrections </w:t>
            </w:r>
            <w:r w:rsidR="00C51968">
              <w:rPr>
                <w:noProof/>
              </w:rPr>
              <w:t>No</w:t>
            </w:r>
            <w:r>
              <w:rPr>
                <w:noProof/>
              </w:rPr>
              <w:t>t</w:t>
            </w:r>
            <w:r w:rsidR="00C51968">
              <w:rPr>
                <w:noProof/>
              </w:rPr>
              <w:t xml:space="preserve"> related with AUN3 devices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6E1BBDEC" w:rsidR="001E41F3" w:rsidRDefault="00FE5D90">
            <w:pPr>
              <w:pStyle w:val="CRCoverPage"/>
              <w:spacing w:after="0"/>
              <w:ind w:left="100"/>
              <w:rPr>
                <w:noProof/>
              </w:rPr>
            </w:pPr>
            <w:r w:rsidRPr="00954433">
              <w:rPr>
                <w:noProof/>
              </w:rPr>
              <w:t>Nokia, Nokia Shanghai Bell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49219E4A" w:rsidR="001E41F3" w:rsidRDefault="00FE5D90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</w:t>
            </w:r>
            <w:r w:rsidR="004A2986">
              <w:rPr>
                <w:noProof/>
              </w:rPr>
              <w:t>A_WG</w:t>
            </w:r>
            <w:r>
              <w:rPr>
                <w:noProof/>
              </w:rPr>
              <w:t>2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46E787A7" w:rsidR="001E41F3" w:rsidRDefault="00C81BE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5WWC</w:t>
            </w:r>
            <w:r w:rsidR="004D49F5" w:rsidRPr="004D49F5">
              <w:rPr>
                <w:noProof/>
              </w:rPr>
              <w:t>_Ph2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7FA685DF" w:rsidR="001E41F3" w:rsidRDefault="00FE5D90">
            <w:pPr>
              <w:pStyle w:val="CRCoverPage"/>
              <w:spacing w:after="0"/>
              <w:ind w:left="100"/>
              <w:rPr>
                <w:noProof/>
              </w:rPr>
            </w:pPr>
            <w:bookmarkStart w:id="2" w:name="_Hlk98854634"/>
            <w:r>
              <w:rPr>
                <w:noProof/>
              </w:rPr>
              <w:t>202</w:t>
            </w:r>
            <w:r w:rsidR="00464B05">
              <w:rPr>
                <w:noProof/>
              </w:rPr>
              <w:t>3</w:t>
            </w:r>
            <w:r>
              <w:rPr>
                <w:noProof/>
              </w:rPr>
              <w:t>-</w:t>
            </w:r>
            <w:r w:rsidR="005829EA">
              <w:rPr>
                <w:noProof/>
              </w:rPr>
              <w:t>0</w:t>
            </w:r>
            <w:r w:rsidR="006F14EF">
              <w:rPr>
                <w:noProof/>
              </w:rPr>
              <w:t>9</w:t>
            </w:r>
            <w:r>
              <w:rPr>
                <w:noProof/>
              </w:rPr>
              <w:t>-</w:t>
            </w:r>
            <w:r w:rsidR="00464B05">
              <w:rPr>
                <w:noProof/>
              </w:rPr>
              <w:t>0</w:t>
            </w:r>
            <w:r w:rsidR="009658BC">
              <w:rPr>
                <w:noProof/>
              </w:rPr>
              <w:t>4</w:t>
            </w:r>
            <w:bookmarkEnd w:id="2"/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F43294A" w:rsidR="001E41F3" w:rsidRDefault="00C81BE9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34A18DCA" w:rsidR="001E41F3" w:rsidRDefault="00FE5D9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Rel-1</w:t>
            </w:r>
            <w:r w:rsidR="004D49F5">
              <w:rPr>
                <w:noProof/>
              </w:rPr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6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3FC507" w14:textId="22D3769D" w:rsidR="009461CC" w:rsidRDefault="009461CC" w:rsidP="009461CC">
            <w:pPr>
              <w:pStyle w:val="CRCoverPage"/>
              <w:numPr>
                <w:ilvl w:val="0"/>
                <w:numId w:val="1"/>
              </w:numPr>
              <w:spacing w:after="0"/>
            </w:pPr>
            <w:bookmarkStart w:id="3" w:name="_Toc138255349"/>
            <w:r>
              <w:t xml:space="preserve">Clause </w:t>
            </w:r>
            <w:r w:rsidRPr="009461CC">
              <w:t>9.9              Policy control subscription information management</w:t>
            </w:r>
            <w:bookmarkEnd w:id="3"/>
            <w:r w:rsidRPr="009461CC">
              <w:t xml:space="preserve"> </w:t>
            </w:r>
            <w:proofErr w:type="gramStart"/>
            <w:r w:rsidRPr="009461CC">
              <w:t>reads</w:t>
            </w:r>
            <w:proofErr w:type="gramEnd"/>
          </w:p>
          <w:p w14:paraId="7EE83266" w14:textId="1EF747B4" w:rsidR="009461CC" w:rsidRDefault="009461CC" w:rsidP="009461CC">
            <w:pPr>
              <w:pStyle w:val="CRCoverPage"/>
              <w:spacing w:after="0"/>
              <w:ind w:left="568"/>
            </w:pPr>
            <w:r w:rsidRPr="009461CC">
              <w:t xml:space="preserve">To support that the </w:t>
            </w:r>
            <w:r w:rsidR="008917FC">
              <w:t>*</w:t>
            </w:r>
            <w:r w:rsidRPr="009461CC">
              <w:t>PCF of a UE</w:t>
            </w:r>
            <w:r w:rsidR="008917FC">
              <w:t>*</w:t>
            </w:r>
            <w:r w:rsidRPr="009461CC">
              <w:t xml:space="preserve"> may, as described in clause 4.10, take the TNAP ID into account in policy </w:t>
            </w:r>
            <w:proofErr w:type="gramStart"/>
            <w:r w:rsidRPr="009461CC">
              <w:t>decisions</w:t>
            </w:r>
            <w:proofErr w:type="gramEnd"/>
          </w:p>
          <w:p w14:paraId="3757B2CD" w14:textId="640D62DF" w:rsidR="008917FC" w:rsidRDefault="008917FC" w:rsidP="009461CC">
            <w:pPr>
              <w:pStyle w:val="CRCoverPage"/>
              <w:spacing w:after="0"/>
              <w:ind w:left="568"/>
            </w:pPr>
            <w:r>
              <w:t xml:space="preserve">This should be the </w:t>
            </w:r>
            <w:proofErr w:type="spellStart"/>
            <w:r>
              <w:t>PCf</w:t>
            </w:r>
            <w:proofErr w:type="spellEnd"/>
            <w:r>
              <w:t xml:space="preserve"> of the PDU Session</w:t>
            </w:r>
          </w:p>
          <w:p w14:paraId="7C67CC9E" w14:textId="6C04A768" w:rsidR="0079343C" w:rsidRDefault="0079343C" w:rsidP="00376242">
            <w:pPr>
              <w:pStyle w:val="CRCoverPage"/>
              <w:numPr>
                <w:ilvl w:val="0"/>
                <w:numId w:val="1"/>
              </w:numPr>
              <w:spacing w:after="0"/>
            </w:pPr>
            <w:r>
              <w:t>§ 4.10b reads “NAUN3 devices may be associated with Connectivity Group IDs" which gives the wron</w:t>
            </w:r>
            <w:r w:rsidR="00F25648">
              <w:t>g</w:t>
            </w:r>
            <w:r>
              <w:t xml:space="preserve"> understanding that some configuration is required for these devices to use a Connectivity Group ID. </w:t>
            </w:r>
            <w:r w:rsidR="00F25648">
              <w:t>A</w:t>
            </w:r>
            <w:r>
              <w:t xml:space="preserve">ctually it is the usage of </w:t>
            </w:r>
            <w:r w:rsidR="00F25648">
              <w:t xml:space="preserve">a </w:t>
            </w:r>
            <w:r>
              <w:t>5R RG port or SSI</w:t>
            </w:r>
            <w:r w:rsidR="00F25648">
              <w:t>D</w:t>
            </w:r>
            <w:r>
              <w:t xml:space="preserve">, </w:t>
            </w:r>
            <w:proofErr w:type="gramStart"/>
            <w:r>
              <w:t>etc..</w:t>
            </w:r>
            <w:proofErr w:type="gramEnd"/>
            <w:r>
              <w:t xml:space="preserve"> that associates an NAUN3 device with a Connectivity Group ID</w:t>
            </w:r>
          </w:p>
          <w:p w14:paraId="708AA7DE" w14:textId="5A8A6D6A" w:rsidR="00376242" w:rsidRDefault="00376242" w:rsidP="00055199">
            <w:pPr>
              <w:pStyle w:val="CRCoverPage"/>
              <w:spacing w:after="0"/>
              <w:ind w:left="360"/>
            </w:pP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06074F81" w14:textId="69432818" w:rsidR="009461CC" w:rsidRDefault="009461CC" w:rsidP="00C81BE9">
            <w:pPr>
              <w:pStyle w:val="CRCoverPage"/>
              <w:numPr>
                <w:ilvl w:val="0"/>
                <w:numId w:val="2"/>
              </w:numPr>
              <w:spacing w:after="0"/>
            </w:pPr>
            <w:r>
              <w:t xml:space="preserve">Clause 9.9:  </w:t>
            </w:r>
            <w:r w:rsidRPr="009461CC">
              <w:t xml:space="preserve">To support that the </w:t>
            </w:r>
            <w:r w:rsidR="008917FC">
              <w:t>*</w:t>
            </w:r>
            <w:r w:rsidRPr="009461CC">
              <w:t xml:space="preserve">PCF </w:t>
            </w:r>
            <w:r w:rsidRPr="00194437">
              <w:t>of a PDU Session</w:t>
            </w:r>
            <w:r w:rsidR="008917FC">
              <w:t>*</w:t>
            </w:r>
            <w:r w:rsidRPr="009461CC">
              <w:t xml:space="preserve"> may, as described in clause 4.10, take the TNAP ID into account in policy </w:t>
            </w:r>
            <w:proofErr w:type="gramStart"/>
            <w:r w:rsidRPr="009461CC">
              <w:t>decisions</w:t>
            </w:r>
            <w:proofErr w:type="gramEnd"/>
          </w:p>
          <w:p w14:paraId="587D355D" w14:textId="77777777" w:rsidR="0079343C" w:rsidRDefault="0079343C" w:rsidP="00C81BE9">
            <w:pPr>
              <w:pStyle w:val="CRCoverPage"/>
              <w:numPr>
                <w:ilvl w:val="0"/>
                <w:numId w:val="2"/>
              </w:numPr>
              <w:spacing w:after="0"/>
            </w:pPr>
            <w:r>
              <w:t xml:space="preserve">§ 4.10b updating </w:t>
            </w:r>
            <w:proofErr w:type="gramStart"/>
            <w:r>
              <w:t>text  “</w:t>
            </w:r>
            <w:proofErr w:type="gramEnd"/>
            <w:r>
              <w:t>NAUN3 devices may be associated with Connectivity Group IDs"</w:t>
            </w:r>
          </w:p>
          <w:p w14:paraId="31C656EC" w14:textId="05D1E76B" w:rsidR="00F93F4A" w:rsidRDefault="00F93F4A" w:rsidP="00055199">
            <w:pPr>
              <w:pStyle w:val="CRCoverPage"/>
              <w:spacing w:after="0"/>
              <w:ind w:left="360"/>
            </w:pP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873D947" w:rsidR="001E41F3" w:rsidRDefault="009461C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Incorrect </w:t>
            </w:r>
            <w:r w:rsidR="00034236">
              <w:rPr>
                <w:noProof/>
              </w:rPr>
              <w:t>spe</w:t>
            </w:r>
            <w:r w:rsidR="004A2986">
              <w:rPr>
                <w:noProof/>
              </w:rPr>
              <w:t>c</w:t>
            </w:r>
            <w:r w:rsidR="00034236">
              <w:rPr>
                <w:noProof/>
              </w:rPr>
              <w:t>ifications that may confuse BBF and CableLabs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3207EE10" w:rsidR="001E41F3" w:rsidRDefault="009461CC" w:rsidP="004A298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9.9</w:t>
            </w:r>
            <w:r w:rsidR="006B3496">
              <w:rPr>
                <w:noProof/>
              </w:rPr>
              <w:t xml:space="preserve"> ; 4.10b ; 4.10d</w:t>
            </w:r>
            <w:r w:rsidR="00B56E31">
              <w:rPr>
                <w:noProof/>
              </w:rPr>
              <w:t xml:space="preserve"> 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6F1D0CE" w:rsidR="001E41F3" w:rsidRDefault="00FE5D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48286995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15E44010" w:rsidR="001E41F3" w:rsidRDefault="00FE5D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4563BCD0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707A5564" w:rsidR="001E41F3" w:rsidRDefault="00FE5D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1E4F3FF2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544B8A5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2066C254" w14:textId="77777777" w:rsidR="00FE5D90" w:rsidRDefault="00FE5D90" w:rsidP="00FE5D90">
      <w:pPr>
        <w:rPr>
          <w:noProof/>
        </w:rPr>
        <w:sectPr w:rsidR="00FE5D90">
          <w:headerReference w:type="even" r:id="rId17"/>
          <w:headerReference w:type="default" r:id="rId18"/>
          <w:footerReference w:type="even" r:id="rId19"/>
          <w:footerReference w:type="default" r:id="rId20"/>
          <w:headerReference w:type="first" r:id="rId21"/>
          <w:footerReference w:type="first" r:id="rId2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2139CDF6" w14:textId="77777777" w:rsidR="00FE5D90" w:rsidRPr="008C362F" w:rsidRDefault="00FE5D90" w:rsidP="00FE5D90">
      <w:pPr>
        <w:pBdr>
          <w:top w:val="single" w:sz="8" w:space="1" w:color="FF0000"/>
          <w:left w:val="single" w:sz="8" w:space="4" w:color="FF0000"/>
          <w:bottom w:val="single" w:sz="8" w:space="1" w:color="FF0000"/>
          <w:right w:val="single" w:sz="8" w:space="4" w:color="FF0000"/>
        </w:pBdr>
        <w:spacing w:after="120"/>
        <w:jc w:val="center"/>
        <w:rPr>
          <w:rFonts w:ascii="Arial" w:hAnsi="Arial"/>
          <w:i/>
          <w:color w:val="FF0000"/>
          <w:sz w:val="24"/>
          <w:lang w:val="en-US" w:eastAsia="zh-CN"/>
        </w:rPr>
      </w:pPr>
      <w:r w:rsidRPr="008C362F">
        <w:rPr>
          <w:rFonts w:ascii="Arial" w:hAnsi="Arial"/>
          <w:i/>
          <w:color w:val="FF0000"/>
          <w:sz w:val="24"/>
          <w:lang w:val="en-US"/>
        </w:rPr>
        <w:lastRenderedPageBreak/>
        <w:t>FIRST CHANGE</w:t>
      </w:r>
    </w:p>
    <w:p w14:paraId="419F07BF" w14:textId="77777777" w:rsidR="00FE5D90" w:rsidRDefault="00FE5D90" w:rsidP="00FE5D90">
      <w:pPr>
        <w:rPr>
          <w:noProof/>
        </w:rPr>
      </w:pPr>
    </w:p>
    <w:p w14:paraId="6AC1495F" w14:textId="77777777" w:rsidR="00034236" w:rsidRDefault="00034236" w:rsidP="00034236">
      <w:pPr>
        <w:pStyle w:val="Heading2"/>
      </w:pPr>
      <w:bookmarkStart w:id="4" w:name="_Toc145932457"/>
      <w:r>
        <w:t>9.9</w:t>
      </w:r>
      <w:r>
        <w:tab/>
        <w:t>Policy control subscription information management</w:t>
      </w:r>
      <w:bookmarkEnd w:id="4"/>
    </w:p>
    <w:p w14:paraId="1428A65E" w14:textId="77777777" w:rsidR="00034236" w:rsidRDefault="00034236" w:rsidP="00034236">
      <w:r>
        <w:t>This clause specifies the delta related to policy control subscription information defined in clause 6.2.1.3 of TS 23.503 [4] for 5G-RG and FN-RG.</w:t>
      </w:r>
    </w:p>
    <w:p w14:paraId="76832A5A" w14:textId="5A8E9340" w:rsidR="00034236" w:rsidRDefault="00034236" w:rsidP="00034236">
      <w:r>
        <w:t xml:space="preserve">To support that the PCF of a </w:t>
      </w:r>
      <w:del w:id="5" w:author="LTHBM0" w:date="2023-09-25T15:21:00Z">
        <w:r w:rsidDel="00034236">
          <w:delText xml:space="preserve">UE </w:delText>
        </w:r>
      </w:del>
      <w:ins w:id="6" w:author="LTHBM0" w:date="2023-09-25T15:21:00Z">
        <w:r>
          <w:t xml:space="preserve">PDU </w:t>
        </w:r>
      </w:ins>
      <w:ins w:id="7" w:author="LTHBM0" w:date="2023-09-25T15:22:00Z">
        <w:r>
          <w:t>Session</w:t>
        </w:r>
      </w:ins>
      <w:ins w:id="8" w:author="LTHBM0" w:date="2023-09-25T15:21:00Z">
        <w:r>
          <w:t xml:space="preserve"> </w:t>
        </w:r>
      </w:ins>
      <w:r>
        <w:t>may, as described in clause 4.10, take the TNAP ID into account in policy decisions when the UE connects via trusted non-3GPP access over wireline access, following information may be supported in PDU Session policy control subscription information for the UE that is defined in Table 6.2-2 of TS 23.503 [4]:</w:t>
      </w:r>
    </w:p>
    <w:p w14:paraId="20FCC678" w14:textId="77777777" w:rsidR="00034236" w:rsidRDefault="00034236" w:rsidP="00034236">
      <w:pPr>
        <w:pStyle w:val="TH"/>
      </w:pPr>
      <w:r>
        <w:t>Table 9.9-1: Extract of Table 6.2-2 of TS 23.503 [4]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93"/>
        <w:gridCol w:w="4961"/>
        <w:gridCol w:w="1276"/>
      </w:tblGrid>
      <w:tr w:rsidR="00034236" w:rsidRPr="003D4ABF" w14:paraId="3CAFAABE" w14:textId="77777777" w:rsidTr="001475E1">
        <w:trPr>
          <w:cantSplit/>
          <w:tblHeader/>
        </w:trPr>
        <w:tc>
          <w:tcPr>
            <w:tcW w:w="2093" w:type="dxa"/>
          </w:tcPr>
          <w:p w14:paraId="1C56A22B" w14:textId="77777777" w:rsidR="00034236" w:rsidRPr="003D4ABF" w:rsidRDefault="00034236" w:rsidP="001475E1">
            <w:pPr>
              <w:pStyle w:val="TAH"/>
            </w:pPr>
            <w:r w:rsidRPr="003D4ABF">
              <w:t>Information name</w:t>
            </w:r>
          </w:p>
        </w:tc>
        <w:tc>
          <w:tcPr>
            <w:tcW w:w="4961" w:type="dxa"/>
          </w:tcPr>
          <w:p w14:paraId="4298046B" w14:textId="77777777" w:rsidR="00034236" w:rsidRPr="003D4ABF" w:rsidRDefault="00034236" w:rsidP="001475E1">
            <w:pPr>
              <w:pStyle w:val="TAH"/>
            </w:pPr>
            <w:r w:rsidRPr="003D4ABF">
              <w:t>Description</w:t>
            </w:r>
          </w:p>
        </w:tc>
        <w:tc>
          <w:tcPr>
            <w:tcW w:w="1276" w:type="dxa"/>
          </w:tcPr>
          <w:p w14:paraId="5CEE4A92" w14:textId="77777777" w:rsidR="00034236" w:rsidRPr="003D4ABF" w:rsidRDefault="00034236" w:rsidP="001475E1">
            <w:pPr>
              <w:pStyle w:val="TAH"/>
            </w:pPr>
            <w:r w:rsidRPr="003D4ABF">
              <w:t>Category</w:t>
            </w:r>
          </w:p>
        </w:tc>
      </w:tr>
      <w:tr w:rsidR="00034236" w:rsidRPr="003D4ABF" w14:paraId="42AD8CA7" w14:textId="77777777" w:rsidTr="001475E1">
        <w:trPr>
          <w:cantSplit/>
        </w:trPr>
        <w:tc>
          <w:tcPr>
            <w:tcW w:w="2093" w:type="dxa"/>
          </w:tcPr>
          <w:p w14:paraId="3A35FD7C" w14:textId="77777777" w:rsidR="00034236" w:rsidRPr="003D4ABF" w:rsidRDefault="00034236" w:rsidP="001475E1">
            <w:pPr>
              <w:pStyle w:val="TAL"/>
            </w:pPr>
            <w:r>
              <w:t>List of TNAP ID(s)</w:t>
            </w:r>
          </w:p>
        </w:tc>
        <w:tc>
          <w:tcPr>
            <w:tcW w:w="4961" w:type="dxa"/>
          </w:tcPr>
          <w:p w14:paraId="444A5C4F" w14:textId="77777777" w:rsidR="00034236" w:rsidRPr="003D4ABF" w:rsidRDefault="00034236" w:rsidP="001475E1">
            <w:pPr>
              <w:pStyle w:val="TAL"/>
            </w:pPr>
            <w:r>
              <w:t>The list of identifiers of TNAP collocated with 5G-RG associated with the subscriber</w:t>
            </w:r>
          </w:p>
        </w:tc>
        <w:tc>
          <w:tcPr>
            <w:tcW w:w="1276" w:type="dxa"/>
          </w:tcPr>
          <w:p w14:paraId="73C40981" w14:textId="77777777" w:rsidR="00034236" w:rsidRPr="003D4ABF" w:rsidRDefault="00034236" w:rsidP="001475E1">
            <w:pPr>
              <w:pStyle w:val="TAL"/>
              <w:rPr>
                <w:szCs w:val="18"/>
              </w:rPr>
            </w:pPr>
            <w:r>
              <w:rPr>
                <w:szCs w:val="18"/>
              </w:rPr>
              <w:t>Optional</w:t>
            </w:r>
          </w:p>
        </w:tc>
      </w:tr>
    </w:tbl>
    <w:p w14:paraId="54701422" w14:textId="77777777" w:rsidR="00034236" w:rsidRDefault="00034236" w:rsidP="009461CC">
      <w:pPr>
        <w:rPr>
          <w:noProof/>
        </w:rPr>
      </w:pPr>
    </w:p>
    <w:p w14:paraId="6E0E111A" w14:textId="6773675D" w:rsidR="00C81BE9" w:rsidRDefault="00C81BE9" w:rsidP="00C81BE9">
      <w:pPr>
        <w:pStyle w:val="B1"/>
      </w:pPr>
    </w:p>
    <w:p w14:paraId="5D89B1B5" w14:textId="77777777" w:rsidR="00FE5D90" w:rsidRPr="00B56148" w:rsidRDefault="00FE5D90" w:rsidP="00FE5D90"/>
    <w:p w14:paraId="06736099" w14:textId="7A8CC9C3" w:rsidR="00FE5D90" w:rsidRPr="008C362F" w:rsidRDefault="00FE5D90" w:rsidP="00FE5D90">
      <w:pPr>
        <w:pBdr>
          <w:top w:val="single" w:sz="8" w:space="1" w:color="FF0000"/>
          <w:left w:val="single" w:sz="8" w:space="4" w:color="FF0000"/>
          <w:bottom w:val="single" w:sz="8" w:space="1" w:color="FF0000"/>
          <w:right w:val="single" w:sz="8" w:space="4" w:color="FF0000"/>
        </w:pBdr>
        <w:spacing w:after="120"/>
        <w:jc w:val="center"/>
        <w:rPr>
          <w:rFonts w:ascii="Arial" w:hAnsi="Arial"/>
          <w:i/>
          <w:color w:val="FF0000"/>
          <w:sz w:val="24"/>
          <w:lang w:val="en-US" w:eastAsia="zh-CN"/>
        </w:rPr>
      </w:pPr>
      <w:r>
        <w:rPr>
          <w:rFonts w:ascii="Arial" w:hAnsi="Arial"/>
          <w:i/>
          <w:color w:val="FF0000"/>
          <w:sz w:val="24"/>
          <w:lang w:val="en-US"/>
        </w:rPr>
        <w:t>NEXT</w:t>
      </w:r>
      <w:r w:rsidRPr="008C362F">
        <w:rPr>
          <w:rFonts w:ascii="Arial" w:hAnsi="Arial"/>
          <w:i/>
          <w:color w:val="FF0000"/>
          <w:sz w:val="24"/>
          <w:lang w:val="en-US"/>
        </w:rPr>
        <w:t xml:space="preserve"> CHANGE</w:t>
      </w:r>
      <w:r>
        <w:rPr>
          <w:rFonts w:ascii="Arial" w:hAnsi="Arial"/>
          <w:i/>
          <w:color w:val="FF0000"/>
          <w:sz w:val="24"/>
          <w:lang w:val="en-US"/>
        </w:rPr>
        <w:t xml:space="preserve"> </w:t>
      </w:r>
    </w:p>
    <w:p w14:paraId="134D7A04" w14:textId="77777777" w:rsidR="00FE5D90" w:rsidRDefault="00FE5D90" w:rsidP="00FE5D90">
      <w:pPr>
        <w:rPr>
          <w:noProof/>
        </w:rPr>
      </w:pPr>
    </w:p>
    <w:p w14:paraId="70EF9C00" w14:textId="77777777" w:rsidR="00B90AF3" w:rsidRDefault="00B90AF3" w:rsidP="00B90AF3">
      <w:pPr>
        <w:pStyle w:val="Heading2"/>
      </w:pPr>
      <w:bookmarkStart w:id="9" w:name="_Toc145932316"/>
      <w:r>
        <w:t>4.10b</w:t>
      </w:r>
      <w:r>
        <w:tab/>
        <w:t>Differentiated services for NAUN3 devices behind 5G-RG</w:t>
      </w:r>
      <w:bookmarkEnd w:id="9"/>
    </w:p>
    <w:p w14:paraId="334090EE" w14:textId="0E11A284" w:rsidR="00B90AF3" w:rsidRDefault="00B90AF3" w:rsidP="00B90AF3">
      <w:r>
        <w:t xml:space="preserve">NAUN3 devices cannot be authenticated by 5GC but may </w:t>
      </w:r>
      <w:proofErr w:type="gramStart"/>
      <w:r>
        <w:t>e.g.</w:t>
      </w:r>
      <w:proofErr w:type="gramEnd"/>
      <w:r>
        <w:t xml:space="preserve"> be locally authenticated by the 5G-RG using </w:t>
      </w:r>
      <w:ins w:id="10" w:author="LTHBM0" w:date="2023-09-28T18:30:00Z">
        <w:r w:rsidR="006B3496">
          <w:t xml:space="preserve">e.g. </w:t>
        </w:r>
      </w:ins>
      <w:r>
        <w:t>pre-shared secret. Differentiated services (QoS, network slicing) may be provided for NAUN3 devices as defined in this clause.</w:t>
      </w:r>
    </w:p>
    <w:p w14:paraId="4F04C7B6" w14:textId="0684072C" w:rsidR="00B90AF3" w:rsidRDefault="00B90AF3" w:rsidP="00B90AF3">
      <w:del w:id="11" w:author="LTHBM0" w:date="2023-09-28T19:06:00Z">
        <w:r w:rsidDel="0079343C">
          <w:delText xml:space="preserve">NAUN3 devices may be associated with </w:delText>
        </w:r>
      </w:del>
      <w:r>
        <w:t xml:space="preserve">"Connectivity Group IDs" </w:t>
      </w:r>
      <w:ins w:id="12" w:author="LTHBM0" w:date="2023-09-28T18:31:00Z">
        <w:r w:rsidR="006B3496">
          <w:t xml:space="preserve">may be defined on the 5G-RG </w:t>
        </w:r>
      </w:ins>
      <w:r>
        <w:t>where each Connectivity Group ID corresponds to a separate physical or virtual port on the 5G-RG. These ports could, for example, refer to separate physical ethernet ports and/or to separate WLAN SSIDs and/or to a separate VLAN. The devices that connect to a certain logical port are considered part of the same Connectivity Group ID. How this configuration on the 5G-RG is done is out of scope of this specification.</w:t>
      </w:r>
    </w:p>
    <w:p w14:paraId="056E7560" w14:textId="77777777" w:rsidR="00B90AF3" w:rsidRDefault="00B90AF3" w:rsidP="00B90AF3">
      <w:r>
        <w:t>Each Connectivity Group ID is then mapped to a separate PDU Session that is established by the 5G-RG based on the procedures defined in clause 7. The overall architecture is illustrated in Figure-4.10b-1.</w:t>
      </w:r>
    </w:p>
    <w:p w14:paraId="799998B2" w14:textId="77777777" w:rsidR="00B90AF3" w:rsidRDefault="00B90AF3" w:rsidP="00B90AF3">
      <w:pPr>
        <w:pStyle w:val="TH"/>
      </w:pPr>
      <w:r w:rsidRPr="000C27E8">
        <w:rPr>
          <w:noProof/>
        </w:rPr>
        <w:object w:dxaOrig="14303" w:dyaOrig="8235" w14:anchorId="516BCB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08.35pt;height:233.45pt;mso-width-percent:0;mso-height-percent:0;mso-width-percent:0;mso-height-percent:0" o:ole="">
            <v:imagedata r:id="rId23" o:title=""/>
          </v:shape>
          <o:OLEObject Type="Embed" ProgID="Visio.Drawing.15" ShapeID="_x0000_i1025" DrawAspect="Content" ObjectID="_1758625548" r:id="rId24"/>
        </w:object>
      </w:r>
    </w:p>
    <w:p w14:paraId="1483E70B" w14:textId="77777777" w:rsidR="00B90AF3" w:rsidRDefault="00B90AF3" w:rsidP="00B90AF3">
      <w:pPr>
        <w:pStyle w:val="TF"/>
      </w:pPr>
      <w:r>
        <w:t xml:space="preserve">Figure 4.10b-1: Example scenario for NAUN3 devices behind 5G-RG based on connectivity </w:t>
      </w:r>
      <w:proofErr w:type="gramStart"/>
      <w:r>
        <w:t>groups</w:t>
      </w:r>
      <w:proofErr w:type="gramEnd"/>
    </w:p>
    <w:p w14:paraId="23434692" w14:textId="796AE47F" w:rsidR="00B90AF3" w:rsidRDefault="00B90AF3" w:rsidP="00B90AF3">
      <w:r>
        <w:t>The 5G-RG is configured with the (virtual) port information (</w:t>
      </w:r>
      <w:proofErr w:type="gramStart"/>
      <w:r>
        <w:t>e.g.</w:t>
      </w:r>
      <w:proofErr w:type="gramEnd"/>
      <w:r>
        <w:t xml:space="preserve"> VLANs and SSIDs) based on TR-69 [18], TR-360 and TR-181 [46]. URSP rules can be provided to the </w:t>
      </w:r>
      <w:ins w:id="13" w:author="LTHBM0" w:date="2023-09-28T18:32:00Z">
        <w:r w:rsidR="006B3496">
          <w:t>5G-</w:t>
        </w:r>
      </w:ins>
      <w:r>
        <w:t xml:space="preserve">RG to indicate how to map Connectivity Group ID to the parameters of the PDU Session used to carry the traffic of corresponding devices </w:t>
      </w:r>
      <w:proofErr w:type="gramStart"/>
      <w:r>
        <w:t>e.g.</w:t>
      </w:r>
      <w:proofErr w:type="gramEnd"/>
      <w:r>
        <w:t xml:space="preserve"> DNN, S-NSSAI, etc.</w:t>
      </w:r>
    </w:p>
    <w:p w14:paraId="66F72401" w14:textId="77777777" w:rsidR="00B90AF3" w:rsidRDefault="00B90AF3" w:rsidP="00B90AF3">
      <w:pPr>
        <w:pStyle w:val="NO"/>
      </w:pPr>
      <w:r>
        <w:t>NOTE:</w:t>
      </w:r>
      <w:r>
        <w:tab/>
        <w:t>In addition, the mapping between a "virtual port" and DNN/S-NSSAI can be configured via TR-69 [18]/TR-181 [46].</w:t>
      </w:r>
    </w:p>
    <w:p w14:paraId="322D39D1" w14:textId="1511502A" w:rsidR="00B90AF3" w:rsidRDefault="006B3496" w:rsidP="00B90AF3">
      <w:ins w:id="14" w:author="LTHBM0" w:date="2023-09-28T18:33:00Z">
        <w:r>
          <w:t xml:space="preserve">Whether and </w:t>
        </w:r>
      </w:ins>
      <w:ins w:id="15" w:author="LTHM0" w:date="2023-10-12T10:49:00Z">
        <w:r w:rsidR="004A2986">
          <w:t>h</w:t>
        </w:r>
      </w:ins>
      <w:r w:rsidR="00B90AF3">
        <w:t>ow the NAUN3 devices are configured to use a specific SSID or connect to a certain Ethernet port on the 5G-RG is out of scope of this specification.</w:t>
      </w:r>
    </w:p>
    <w:p w14:paraId="0C0FDFA5" w14:textId="77777777" w:rsidR="00B90AF3" w:rsidRDefault="00B90AF3" w:rsidP="00B90AF3">
      <w:r>
        <w:t>Differentiation of charging and QoS may be provided via PCC rules (for different service flows) related with dedicated PDU Sessions for NAUN3 devices. Isolation of devices using a specific Connectivity Group ID into a specific network slice</w:t>
      </w:r>
      <w:del w:id="16" w:author="LTHBM0" w:date="2023-09-28T18:33:00Z">
        <w:r w:rsidDel="006B3496">
          <w:delText>s</w:delText>
        </w:r>
      </w:del>
      <w:r>
        <w:t xml:space="preserve">, </w:t>
      </w:r>
      <w:proofErr w:type="gramStart"/>
      <w:r>
        <w:t>i.e.</w:t>
      </w:r>
      <w:proofErr w:type="gramEnd"/>
      <w:r>
        <w:t xml:space="preserve"> with separate S-NSSAI</w:t>
      </w:r>
      <w:del w:id="17" w:author="LTHBM0" w:date="2023-09-28T18:33:00Z">
        <w:r w:rsidDel="006B3496">
          <w:delText>s</w:delText>
        </w:r>
      </w:del>
      <w:r>
        <w:t xml:space="preserve"> may also be provided.</w:t>
      </w:r>
    </w:p>
    <w:p w14:paraId="7C6B54D4" w14:textId="77777777" w:rsidR="006B3496" w:rsidRDefault="006B3496" w:rsidP="006B3496">
      <w:pPr>
        <w:rPr>
          <w:noProof/>
        </w:rPr>
      </w:pPr>
    </w:p>
    <w:p w14:paraId="3CA24E63" w14:textId="77777777" w:rsidR="006B3496" w:rsidRDefault="006B3496" w:rsidP="006B3496">
      <w:pPr>
        <w:rPr>
          <w:noProof/>
        </w:rPr>
      </w:pPr>
    </w:p>
    <w:p w14:paraId="39A61218" w14:textId="77777777" w:rsidR="006B3496" w:rsidRPr="008C362F" w:rsidRDefault="006B3496" w:rsidP="006B3496">
      <w:pPr>
        <w:pBdr>
          <w:top w:val="single" w:sz="8" w:space="1" w:color="FF0000"/>
          <w:left w:val="single" w:sz="8" w:space="4" w:color="FF0000"/>
          <w:bottom w:val="single" w:sz="8" w:space="1" w:color="FF0000"/>
          <w:right w:val="single" w:sz="8" w:space="4" w:color="FF0000"/>
        </w:pBdr>
        <w:spacing w:after="120"/>
        <w:jc w:val="center"/>
        <w:rPr>
          <w:rFonts w:ascii="Arial" w:hAnsi="Arial"/>
          <w:i/>
          <w:color w:val="FF0000"/>
          <w:sz w:val="24"/>
          <w:lang w:val="en-US" w:eastAsia="zh-CN"/>
        </w:rPr>
      </w:pPr>
      <w:r>
        <w:rPr>
          <w:rFonts w:ascii="Arial" w:hAnsi="Arial"/>
          <w:i/>
          <w:color w:val="FF0000"/>
          <w:sz w:val="24"/>
          <w:lang w:val="en-US"/>
        </w:rPr>
        <w:t>NEXT</w:t>
      </w:r>
      <w:r w:rsidRPr="008C362F">
        <w:rPr>
          <w:rFonts w:ascii="Arial" w:hAnsi="Arial"/>
          <w:i/>
          <w:color w:val="FF0000"/>
          <w:sz w:val="24"/>
          <w:lang w:val="en-US"/>
        </w:rPr>
        <w:t xml:space="preserve"> CHANGE</w:t>
      </w:r>
      <w:r>
        <w:rPr>
          <w:rFonts w:ascii="Arial" w:hAnsi="Arial"/>
          <w:i/>
          <w:color w:val="FF0000"/>
          <w:sz w:val="24"/>
          <w:lang w:val="en-US"/>
        </w:rPr>
        <w:t xml:space="preserve"> </w:t>
      </w:r>
    </w:p>
    <w:p w14:paraId="3310EC4D" w14:textId="77777777" w:rsidR="006B3496" w:rsidRDefault="006B3496" w:rsidP="006B3496">
      <w:pPr>
        <w:rPr>
          <w:noProof/>
        </w:rPr>
      </w:pPr>
    </w:p>
    <w:p w14:paraId="22551FDC" w14:textId="77777777" w:rsidR="00B90AF3" w:rsidRDefault="00B90AF3" w:rsidP="00B90AF3">
      <w:pPr>
        <w:pStyle w:val="Heading2"/>
      </w:pPr>
      <w:bookmarkStart w:id="18" w:name="_Toc145932318"/>
      <w:r>
        <w:t>4.10d</w:t>
      </w:r>
      <w:r>
        <w:tab/>
        <w:t xml:space="preserve">Support of NSWO for 3GPP UE behind </w:t>
      </w:r>
      <w:proofErr w:type="gramStart"/>
      <w:r>
        <w:t>a</w:t>
      </w:r>
      <w:proofErr w:type="gramEnd"/>
      <w:r>
        <w:t xml:space="preserve"> RG</w:t>
      </w:r>
      <w:bookmarkEnd w:id="18"/>
    </w:p>
    <w:p w14:paraId="36B40062" w14:textId="77777777" w:rsidR="00B90AF3" w:rsidRDefault="00B90AF3" w:rsidP="00B90AF3">
      <w:r>
        <w:t>NSWO as defined in clauses 4.2.15 and 5.42 of TS 23.501 [2] may be supported for UE(s) connected via a 5G-RG, and/or for UE(s) connected via a FN-RG.</w:t>
      </w:r>
    </w:p>
    <w:p w14:paraId="327F71B1" w14:textId="77777777" w:rsidR="00B90AF3" w:rsidRDefault="00B90AF3" w:rsidP="00B90AF3">
      <w:r>
        <w:t xml:space="preserve">When this feature is supported, the RG and the W-5GAN need to support the WLAN Access functionality defined in clauses 4.2.15 and 5.42 of TS 23.501 [2]. The WLAN Access functionality includes the support of the </w:t>
      </w:r>
      <w:proofErr w:type="spellStart"/>
      <w:r>
        <w:t>SWa</w:t>
      </w:r>
      <w:proofErr w:type="spellEnd"/>
      <w:r>
        <w:t xml:space="preserve">' interface to NSWOF. The </w:t>
      </w:r>
      <w:proofErr w:type="spellStart"/>
      <w:r>
        <w:t>SWa</w:t>
      </w:r>
      <w:proofErr w:type="spellEnd"/>
      <w:r>
        <w:t>' support in Wireline access network has no impact on 3GPP specifications.</w:t>
      </w:r>
    </w:p>
    <w:p w14:paraId="5E394EB8" w14:textId="77777777" w:rsidR="00B90AF3" w:rsidRDefault="00B90AF3" w:rsidP="00B90AF3">
      <w:pPr>
        <w:pStyle w:val="NO"/>
      </w:pPr>
      <w:r>
        <w:t>NOTE:</w:t>
      </w:r>
      <w:r>
        <w:tab/>
        <w:t xml:space="preserve">W-5GAN specifications and deployments can ensure that a AAA proxy is used to support </w:t>
      </w:r>
      <w:proofErr w:type="spellStart"/>
      <w:r>
        <w:t>SWa</w:t>
      </w:r>
      <w:proofErr w:type="spellEnd"/>
      <w:r>
        <w:t xml:space="preserve">' interface with NSWOF(s) on behalf of RG(s). This can be used for FN-RG that do not support </w:t>
      </w:r>
      <w:proofErr w:type="spellStart"/>
      <w:r>
        <w:t>SWa</w:t>
      </w:r>
      <w:proofErr w:type="spellEnd"/>
      <w:r>
        <w:t>'. This AAA proxy does not need to support the functionalities of a 3GPP AAA proxy defined in TS 23.402 [45].</w:t>
      </w:r>
    </w:p>
    <w:p w14:paraId="578DC441" w14:textId="77777777" w:rsidR="00B90AF3" w:rsidRDefault="00B90AF3" w:rsidP="00B90AF3">
      <w:r>
        <w:t>When NSWO applies, the user plane traffic of the UE is not traversing the UE's 5GC.</w:t>
      </w:r>
    </w:p>
    <w:p w14:paraId="74AEE287" w14:textId="77777777" w:rsidR="00B90AF3" w:rsidRDefault="00B90AF3" w:rsidP="00B90AF3">
      <w:r>
        <w:t>The specification of functionalities to support NSWO in the wireline access network is out of 3GPP scope including specifications on how the offloaded traffic is carried in W-5GAN and bypass the 5GC of the UE.</w:t>
      </w:r>
    </w:p>
    <w:p w14:paraId="74354AFA" w14:textId="77BE31E1" w:rsidR="00B90AF3" w:rsidDel="008917FC" w:rsidRDefault="00B90AF3" w:rsidP="00B90AF3">
      <w:pPr>
        <w:pStyle w:val="EditorsNote"/>
        <w:rPr>
          <w:del w:id="19" w:author="LTHBM0" w:date="2023-09-29T11:47:00Z"/>
        </w:rPr>
      </w:pPr>
      <w:del w:id="20" w:author="LTHBM0" w:date="2023-09-29T11:47:00Z">
        <w:r w:rsidDel="008917FC">
          <w:delText>Editor's note:</w:delText>
        </w:r>
        <w:r w:rsidDel="008917FC">
          <w:tab/>
          <w:delText>For BBF and CableLabs wireline access the above text will refer to the associated BBF and CableLabs specifications when these specifications are available.</w:delText>
        </w:r>
      </w:del>
    </w:p>
    <w:p w14:paraId="3B8A556D" w14:textId="77777777" w:rsidR="00B90AF3" w:rsidRDefault="00B90AF3" w:rsidP="00B90AF3">
      <w:r>
        <w:t>The UE can also connect to 5GC using 5GS credentials as defined in clause 5.42 of TS 23.501 [2].</w:t>
      </w:r>
    </w:p>
    <w:p w14:paraId="44FC1322" w14:textId="77777777" w:rsidR="00B90AF3" w:rsidRDefault="00B90AF3" w:rsidP="00B90AF3">
      <w:r>
        <w:t xml:space="preserve">A 5G RG shall not issue authentication request over </w:t>
      </w:r>
      <w:proofErr w:type="spellStart"/>
      <w:r>
        <w:t>SWa</w:t>
      </w:r>
      <w:proofErr w:type="spellEnd"/>
      <w:r>
        <w:t>' for the UE if it is itself not registered to 5GC.</w:t>
      </w:r>
    </w:p>
    <w:p w14:paraId="33D8A042" w14:textId="77777777" w:rsidR="00FE5D90" w:rsidRDefault="00FE5D90" w:rsidP="00FE5D90">
      <w:pPr>
        <w:rPr>
          <w:noProof/>
        </w:rPr>
      </w:pPr>
    </w:p>
    <w:p w14:paraId="4F444BB2" w14:textId="77777777" w:rsidR="00FE5D90" w:rsidRDefault="00FE5D90" w:rsidP="00FE5D90">
      <w:pPr>
        <w:rPr>
          <w:noProof/>
        </w:rPr>
      </w:pPr>
    </w:p>
    <w:p w14:paraId="0A18C68E" w14:textId="29EBE2AD" w:rsidR="00FE5D90" w:rsidRPr="008C362F" w:rsidRDefault="00055199" w:rsidP="00FE5D90">
      <w:pPr>
        <w:pBdr>
          <w:top w:val="single" w:sz="8" w:space="1" w:color="FF0000"/>
          <w:left w:val="single" w:sz="8" w:space="4" w:color="FF0000"/>
          <w:bottom w:val="single" w:sz="8" w:space="1" w:color="FF0000"/>
          <w:right w:val="single" w:sz="8" w:space="4" w:color="FF0000"/>
        </w:pBdr>
        <w:spacing w:after="120"/>
        <w:jc w:val="center"/>
        <w:rPr>
          <w:rFonts w:ascii="Arial" w:hAnsi="Arial"/>
          <w:i/>
          <w:color w:val="FF0000"/>
          <w:sz w:val="24"/>
          <w:lang w:val="en-US" w:eastAsia="zh-CN"/>
        </w:rPr>
      </w:pPr>
      <w:r>
        <w:rPr>
          <w:rFonts w:ascii="Arial" w:hAnsi="Arial"/>
          <w:i/>
          <w:color w:val="FF0000"/>
          <w:sz w:val="24"/>
          <w:lang w:val="en-US"/>
        </w:rPr>
        <w:t>END OF</w:t>
      </w:r>
      <w:r w:rsidR="00FE5D90" w:rsidRPr="008C362F">
        <w:rPr>
          <w:rFonts w:ascii="Arial" w:hAnsi="Arial"/>
          <w:i/>
          <w:color w:val="FF0000"/>
          <w:sz w:val="24"/>
          <w:lang w:val="en-US"/>
        </w:rPr>
        <w:t xml:space="preserve"> CHANGE</w:t>
      </w:r>
      <w:r w:rsidR="00FE5D90">
        <w:rPr>
          <w:rFonts w:ascii="Arial" w:hAnsi="Arial"/>
          <w:i/>
          <w:color w:val="FF0000"/>
          <w:sz w:val="24"/>
          <w:lang w:val="en-US"/>
        </w:rPr>
        <w:t>S</w:t>
      </w:r>
    </w:p>
    <w:p w14:paraId="7385F5B9" w14:textId="77777777" w:rsidR="00FE5D90" w:rsidRDefault="00FE5D90" w:rsidP="00FE5D90">
      <w:pPr>
        <w:rPr>
          <w:noProof/>
        </w:rPr>
      </w:pPr>
    </w:p>
    <w:sectPr w:rsidR="00FE5D90" w:rsidSect="000B7FED">
      <w:headerReference w:type="even" r:id="rId25"/>
      <w:headerReference w:type="default" r:id="rId26"/>
      <w:headerReference w:type="first" r:id="rId2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A73E88" w14:textId="77777777" w:rsidR="000F6FED" w:rsidRDefault="000F6FED">
      <w:r>
        <w:separator/>
      </w:r>
    </w:p>
  </w:endnote>
  <w:endnote w:type="continuationSeparator" w:id="0">
    <w:p w14:paraId="3AFD542E" w14:textId="77777777" w:rsidR="000F6FED" w:rsidRDefault="000F6F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715E19" w14:textId="77777777" w:rsidR="00FE5D90" w:rsidRDefault="00FE5D9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387E00" w14:textId="77777777" w:rsidR="00FE5D90" w:rsidRDefault="00FE5D9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2E538E" w14:textId="77777777" w:rsidR="00FE5D90" w:rsidRDefault="00FE5D9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4B9190" w14:textId="77777777" w:rsidR="000F6FED" w:rsidRDefault="000F6FED">
      <w:r>
        <w:separator/>
      </w:r>
    </w:p>
  </w:footnote>
  <w:footnote w:type="continuationSeparator" w:id="0">
    <w:p w14:paraId="29EC1FA4" w14:textId="77777777" w:rsidR="000F6FED" w:rsidRDefault="000F6FE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30A6A0" w14:textId="77777777" w:rsidR="00FE5D90" w:rsidRDefault="00FE5D90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731B20" w14:textId="77777777" w:rsidR="00FE5D90" w:rsidRDefault="00FE5D9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D10AE8" w14:textId="77777777" w:rsidR="00FE5D90" w:rsidRDefault="00FE5D90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2B135E"/>
    <w:multiLevelType w:val="hybridMultilevel"/>
    <w:tmpl w:val="54664B38"/>
    <w:lvl w:ilvl="0" w:tplc="5792EC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86B5954"/>
    <w:multiLevelType w:val="hybridMultilevel"/>
    <w:tmpl w:val="F3327DE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76009467">
    <w:abstractNumId w:val="1"/>
  </w:num>
  <w:num w:numId="2" w16cid:durableId="1658993884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LTHBM0">
    <w15:presenceInfo w15:providerId="None" w15:userId="LTHBM0"/>
  </w15:person>
  <w15:person w15:author="LTHM0">
    <w15:presenceInfo w15:providerId="None" w15:userId="LTHM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savePreviewPicture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34236"/>
    <w:rsid w:val="00036481"/>
    <w:rsid w:val="00055199"/>
    <w:rsid w:val="00071677"/>
    <w:rsid w:val="00080EBD"/>
    <w:rsid w:val="000920E6"/>
    <w:rsid w:val="000A6394"/>
    <w:rsid w:val="000A75AD"/>
    <w:rsid w:val="000B7FED"/>
    <w:rsid w:val="000C038A"/>
    <w:rsid w:val="000C6598"/>
    <w:rsid w:val="000D44B3"/>
    <w:rsid w:val="000F6FED"/>
    <w:rsid w:val="00145D43"/>
    <w:rsid w:val="00163719"/>
    <w:rsid w:val="00192C46"/>
    <w:rsid w:val="00194437"/>
    <w:rsid w:val="001A08B3"/>
    <w:rsid w:val="001A7B60"/>
    <w:rsid w:val="001B52F0"/>
    <w:rsid w:val="001B7A65"/>
    <w:rsid w:val="001E41F3"/>
    <w:rsid w:val="00236811"/>
    <w:rsid w:val="00251D76"/>
    <w:rsid w:val="0026004D"/>
    <w:rsid w:val="002640DD"/>
    <w:rsid w:val="00275D12"/>
    <w:rsid w:val="00276C27"/>
    <w:rsid w:val="00284FEB"/>
    <w:rsid w:val="002860C4"/>
    <w:rsid w:val="002A02B0"/>
    <w:rsid w:val="002A0301"/>
    <w:rsid w:val="002A6E80"/>
    <w:rsid w:val="002A7F2E"/>
    <w:rsid w:val="002B5741"/>
    <w:rsid w:val="002E472E"/>
    <w:rsid w:val="002F2100"/>
    <w:rsid w:val="002F3647"/>
    <w:rsid w:val="00305409"/>
    <w:rsid w:val="003609EF"/>
    <w:rsid w:val="0036231A"/>
    <w:rsid w:val="00374DD4"/>
    <w:rsid w:val="00376242"/>
    <w:rsid w:val="003A2A40"/>
    <w:rsid w:val="003C6D28"/>
    <w:rsid w:val="003E1A36"/>
    <w:rsid w:val="003F3A5A"/>
    <w:rsid w:val="00410371"/>
    <w:rsid w:val="004242F1"/>
    <w:rsid w:val="0043240E"/>
    <w:rsid w:val="00464B05"/>
    <w:rsid w:val="0047001A"/>
    <w:rsid w:val="004A2986"/>
    <w:rsid w:val="004B75B7"/>
    <w:rsid w:val="004C216C"/>
    <w:rsid w:val="004D49F5"/>
    <w:rsid w:val="0051580D"/>
    <w:rsid w:val="00547111"/>
    <w:rsid w:val="00565084"/>
    <w:rsid w:val="00567D4A"/>
    <w:rsid w:val="0058259F"/>
    <w:rsid w:val="005829EA"/>
    <w:rsid w:val="00591B10"/>
    <w:rsid w:val="00592D74"/>
    <w:rsid w:val="005A2BE8"/>
    <w:rsid w:val="005E2C44"/>
    <w:rsid w:val="006014BC"/>
    <w:rsid w:val="00621188"/>
    <w:rsid w:val="006257ED"/>
    <w:rsid w:val="00635118"/>
    <w:rsid w:val="0066018B"/>
    <w:rsid w:val="006615F7"/>
    <w:rsid w:val="00665C47"/>
    <w:rsid w:val="006708A1"/>
    <w:rsid w:val="00695808"/>
    <w:rsid w:val="006B3496"/>
    <w:rsid w:val="006B46FB"/>
    <w:rsid w:val="006E21FB"/>
    <w:rsid w:val="006E7C06"/>
    <w:rsid w:val="006F14EF"/>
    <w:rsid w:val="006F2A3B"/>
    <w:rsid w:val="007450CB"/>
    <w:rsid w:val="007725EF"/>
    <w:rsid w:val="0077453D"/>
    <w:rsid w:val="00792342"/>
    <w:rsid w:val="0079343C"/>
    <w:rsid w:val="007977A8"/>
    <w:rsid w:val="007B512A"/>
    <w:rsid w:val="007C2097"/>
    <w:rsid w:val="007D6A07"/>
    <w:rsid w:val="007F41A2"/>
    <w:rsid w:val="007F7259"/>
    <w:rsid w:val="008040A8"/>
    <w:rsid w:val="008279FA"/>
    <w:rsid w:val="008626E7"/>
    <w:rsid w:val="00870EE7"/>
    <w:rsid w:val="008863B9"/>
    <w:rsid w:val="008917FC"/>
    <w:rsid w:val="008A45A6"/>
    <w:rsid w:val="008C0D78"/>
    <w:rsid w:val="008F3789"/>
    <w:rsid w:val="008F686C"/>
    <w:rsid w:val="009148DE"/>
    <w:rsid w:val="00941E30"/>
    <w:rsid w:val="009426FF"/>
    <w:rsid w:val="009461CC"/>
    <w:rsid w:val="009658BC"/>
    <w:rsid w:val="009777D9"/>
    <w:rsid w:val="0098121C"/>
    <w:rsid w:val="00982E8C"/>
    <w:rsid w:val="009849F3"/>
    <w:rsid w:val="00991B88"/>
    <w:rsid w:val="009A5753"/>
    <w:rsid w:val="009A579D"/>
    <w:rsid w:val="009C6EE5"/>
    <w:rsid w:val="009E1255"/>
    <w:rsid w:val="009E3297"/>
    <w:rsid w:val="009F734F"/>
    <w:rsid w:val="00A039F4"/>
    <w:rsid w:val="00A246B6"/>
    <w:rsid w:val="00A47E70"/>
    <w:rsid w:val="00A50CF0"/>
    <w:rsid w:val="00A7671C"/>
    <w:rsid w:val="00AA2CBC"/>
    <w:rsid w:val="00AC4C0B"/>
    <w:rsid w:val="00AC5820"/>
    <w:rsid w:val="00AD1CD8"/>
    <w:rsid w:val="00B258BB"/>
    <w:rsid w:val="00B509FF"/>
    <w:rsid w:val="00B56E31"/>
    <w:rsid w:val="00B67B97"/>
    <w:rsid w:val="00B90AF3"/>
    <w:rsid w:val="00B968C8"/>
    <w:rsid w:val="00BA3EC5"/>
    <w:rsid w:val="00BA51D9"/>
    <w:rsid w:val="00BA5986"/>
    <w:rsid w:val="00BB5DFC"/>
    <w:rsid w:val="00BD279D"/>
    <w:rsid w:val="00BD5C13"/>
    <w:rsid w:val="00BD6BB8"/>
    <w:rsid w:val="00BE4B37"/>
    <w:rsid w:val="00BE502E"/>
    <w:rsid w:val="00BF7EBC"/>
    <w:rsid w:val="00C51968"/>
    <w:rsid w:val="00C519DC"/>
    <w:rsid w:val="00C66BA2"/>
    <w:rsid w:val="00C81BE9"/>
    <w:rsid w:val="00C95985"/>
    <w:rsid w:val="00CB53F2"/>
    <w:rsid w:val="00CC5026"/>
    <w:rsid w:val="00CC68D0"/>
    <w:rsid w:val="00D00481"/>
    <w:rsid w:val="00D03F9A"/>
    <w:rsid w:val="00D06D51"/>
    <w:rsid w:val="00D24991"/>
    <w:rsid w:val="00D50255"/>
    <w:rsid w:val="00D66520"/>
    <w:rsid w:val="00DE34CF"/>
    <w:rsid w:val="00E13F3D"/>
    <w:rsid w:val="00E176EB"/>
    <w:rsid w:val="00E34898"/>
    <w:rsid w:val="00E7503D"/>
    <w:rsid w:val="00EB09B7"/>
    <w:rsid w:val="00EE7D7C"/>
    <w:rsid w:val="00F25648"/>
    <w:rsid w:val="00F25D98"/>
    <w:rsid w:val="00F300FB"/>
    <w:rsid w:val="00F33065"/>
    <w:rsid w:val="00F42524"/>
    <w:rsid w:val="00F83B6C"/>
    <w:rsid w:val="00F93F4A"/>
    <w:rsid w:val="00FB29BB"/>
    <w:rsid w:val="00FB6386"/>
    <w:rsid w:val="00FC2874"/>
    <w:rsid w:val="00FE5D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Zchn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rsid w:val="000B7FED"/>
  </w:style>
  <w:style w:type="paragraph" w:customStyle="1" w:styleId="B2">
    <w:name w:val="B2"/>
    <w:basedOn w:val="List2"/>
    <w:link w:val="B2Char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CRCoverPageZchn">
    <w:name w:val="CR Cover Page Zchn"/>
    <w:link w:val="CRCoverPage"/>
    <w:rsid w:val="00080EBD"/>
    <w:rPr>
      <w:rFonts w:ascii="Arial" w:hAnsi="Arial"/>
      <w:lang w:val="en-GB" w:eastAsia="en-US"/>
    </w:rPr>
  </w:style>
  <w:style w:type="character" w:customStyle="1" w:styleId="B1Char">
    <w:name w:val="B1 Char"/>
    <w:link w:val="B1"/>
    <w:locked/>
    <w:rsid w:val="00C81BE9"/>
    <w:rPr>
      <w:rFonts w:ascii="Times New Roman" w:hAnsi="Times New Roman"/>
      <w:lang w:val="en-GB" w:eastAsia="en-US"/>
    </w:rPr>
  </w:style>
  <w:style w:type="character" w:customStyle="1" w:styleId="EditorsNoteChar">
    <w:name w:val="Editor's Note Char"/>
    <w:aliases w:val="EN Char"/>
    <w:link w:val="EditorsNote"/>
    <w:rsid w:val="00C81BE9"/>
    <w:rPr>
      <w:rFonts w:ascii="Times New Roman" w:hAnsi="Times New Roman"/>
      <w:color w:val="FF0000"/>
      <w:lang w:val="en-GB" w:eastAsia="en-US"/>
    </w:rPr>
  </w:style>
  <w:style w:type="character" w:customStyle="1" w:styleId="TFChar">
    <w:name w:val="TF Char"/>
    <w:link w:val="TF"/>
    <w:rsid w:val="00C81BE9"/>
    <w:rPr>
      <w:rFonts w:ascii="Arial" w:hAnsi="Arial"/>
      <w:b/>
      <w:lang w:val="en-GB" w:eastAsia="en-US"/>
    </w:rPr>
  </w:style>
  <w:style w:type="character" w:customStyle="1" w:styleId="NOZchn">
    <w:name w:val="NO Zchn"/>
    <w:link w:val="NO"/>
    <w:rsid w:val="00C81BE9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rsid w:val="00C81BE9"/>
    <w:rPr>
      <w:rFonts w:ascii="Arial" w:hAnsi="Arial"/>
      <w:b/>
      <w:lang w:val="en-GB" w:eastAsia="en-US"/>
    </w:rPr>
  </w:style>
  <w:style w:type="paragraph" w:styleId="Revision">
    <w:name w:val="Revision"/>
    <w:hidden/>
    <w:uiPriority w:val="99"/>
    <w:semiHidden/>
    <w:rsid w:val="00C81BE9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rsid w:val="0003423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034236"/>
    <w:rPr>
      <w:rFonts w:ascii="Arial" w:hAnsi="Arial"/>
      <w:b/>
      <w:sz w:val="18"/>
      <w:lang w:val="en-GB" w:eastAsia="en-US"/>
    </w:rPr>
  </w:style>
  <w:style w:type="character" w:customStyle="1" w:styleId="B2Char">
    <w:name w:val="B2 Char"/>
    <w:link w:val="B2"/>
    <w:rsid w:val="0037624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887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header" Target="header2.xml"/><Relationship Id="rId26" Type="http://schemas.openxmlformats.org/officeDocument/2006/relationships/header" Target="header5.xml"/><Relationship Id="rId3" Type="http://schemas.openxmlformats.org/officeDocument/2006/relationships/customXml" Target="../customXml/item2.xml"/><Relationship Id="rId21" Type="http://schemas.openxmlformats.org/officeDocument/2006/relationships/header" Target="header3.xml"/><Relationship Id="rId7" Type="http://schemas.openxmlformats.org/officeDocument/2006/relationships/customXml" Target="../customXml/item6.xml"/><Relationship Id="rId12" Type="http://schemas.openxmlformats.org/officeDocument/2006/relationships/footnotes" Target="footnotes.xml"/><Relationship Id="rId17" Type="http://schemas.openxmlformats.org/officeDocument/2006/relationships/header" Target="header1.xml"/><Relationship Id="rId25" Type="http://schemas.openxmlformats.org/officeDocument/2006/relationships/header" Target="header4.xml"/><Relationship Id="rId2" Type="http://schemas.openxmlformats.org/officeDocument/2006/relationships/customXml" Target="../customXml/item1.xml"/><Relationship Id="rId16" Type="http://schemas.openxmlformats.org/officeDocument/2006/relationships/hyperlink" Target="http://www.3gpp.org/ftp/Specs/html-info/21900.htm" TargetMode="External"/><Relationship Id="rId20" Type="http://schemas.openxmlformats.org/officeDocument/2006/relationships/footer" Target="footer2.xml"/><Relationship Id="rId29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webSettings" Target="webSettings.xml"/><Relationship Id="rId24" Type="http://schemas.openxmlformats.org/officeDocument/2006/relationships/package" Target="embeddings/Microsoft_Visio_Drawing.vsdx"/><Relationship Id="rId5" Type="http://schemas.openxmlformats.org/officeDocument/2006/relationships/customXml" Target="../customXml/item4.xml"/><Relationship Id="rId15" Type="http://schemas.openxmlformats.org/officeDocument/2006/relationships/hyperlink" Target="http://www.3gpp.org/Change-Requests" TargetMode="External"/><Relationship Id="rId23" Type="http://schemas.openxmlformats.org/officeDocument/2006/relationships/image" Target="media/image1.emf"/><Relationship Id="rId28" Type="http://schemas.openxmlformats.org/officeDocument/2006/relationships/fontTable" Target="fontTable.xml"/><Relationship Id="rId10" Type="http://schemas.openxmlformats.org/officeDocument/2006/relationships/settings" Target="settings.xml"/><Relationship Id="rId19" Type="http://schemas.openxmlformats.org/officeDocument/2006/relationships/footer" Target="footer1.xml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hyperlink" Target="http://www.3gpp.org/3G_Specs/CRs.htm" TargetMode="External"/><Relationship Id="rId22" Type="http://schemas.openxmlformats.org/officeDocument/2006/relationships/footer" Target="footer3.xml"/><Relationship Id="rId27" Type="http://schemas.openxmlformats.org/officeDocument/2006/relationships/header" Target="header6.xm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34c87397-5fc1-491e-85e7-d6110dbe9cbd" ContentTypeId="0x0101" PreviousValue="false"/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5AIRPNAIUNRU-2028481721-3970</_dlc_DocId>
    <Associated_x0020_Task xmlns="3b34c8f0-1ef5-4d1e-bb66-517ce7fe7356"/>
    <HideFromDelve xmlns="71c5aaf6-e6ce-465b-b873-5148d2a4c105">false</HideFromDelve>
    <Information xmlns="3b34c8f0-1ef5-4d1e-bb66-517ce7fe7356" xsi:nil="true"/>
    <_dlc_DocIdUrl xmlns="71c5aaf6-e6ce-465b-b873-5148d2a4c105">
      <Url>https://nokia.sharepoint.com/sites/c5g/e2earch/_layouts/15/DocIdRedir.aspx?ID=5AIRPNAIUNRU-2028481721-3970</Url>
      <Description>5AIRPNAIUNRU-2028481721-3970</Description>
    </_dlc_DocIdUrl>
  </documentManagement>
</p:properti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82721952339BD4AA67475AA1B500C36" ma:contentTypeVersion="26" ma:contentTypeDescription="Create a new document." ma:contentTypeScope="" ma:versionID="1703fae7a821c41a8ff21143a131d2d4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f659f8e2-1f61-4f73-8f5e-1b768c00d15a" xmlns:ns5="a3840f4f-04be-43d1-b2ef-6ff1382503c7" targetNamespace="http://schemas.microsoft.com/office/2006/metadata/properties" ma:root="true" ma:fieldsID="93770de4dc3e2d2544322c5ff868c0f6" ns2:_="" ns3:_="" ns4:_="" ns5:_="">
    <xsd:import namespace="71c5aaf6-e6ce-465b-b873-5148d2a4c105"/>
    <xsd:import namespace="3b34c8f0-1ef5-4d1e-bb66-517ce7fe7356"/>
    <xsd:import namespace="f659f8e2-1f61-4f73-8f5e-1b768c00d15a"/>
    <xsd:import namespace="a3840f4f-04be-43d1-b2ef-6ff1382503c7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4:MediaServiceMetadata" minOccurs="0"/>
                <xsd:element ref="ns4:MediaServiceFastMetadata" minOccurs="0"/>
                <xsd:element ref="ns5:SharedWithUsers" minOccurs="0"/>
                <xsd:element ref="ns5:SharedWithDetails" minOccurs="0"/>
                <xsd:element ref="ns3:Associated_x0020_Task" minOccurs="0"/>
                <xsd:element ref="ns4:MediaServiceAutoTags" minOccurs="0"/>
                <xsd:element ref="ns4:MediaServiceDateTaken" minOccurs="0"/>
                <xsd:element ref="ns4:MediaServiceLocation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7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59f8e2-1f61-4f73-8f5e-1b768c00d15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840f4f-04be-43d1-b2ef-6ff1382503c7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410E08D-8929-4BF6-960B-A1DD520CD2FA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951E6FBB-57CC-40BF-96E4-0BD8C60AB07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A9D0E17-BDD2-4960-A89D-17AF39543EA9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1138235E-3B12-4CB3-B248-363D1B454AB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33F3FD6E-A754-450E-977A-03896737BF17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3b34c8f0-1ef5-4d1e-bb66-517ce7fe7356"/>
  </ds:schemaRefs>
</ds:datastoreItem>
</file>

<file path=customXml/itemProps6.xml><?xml version="1.0" encoding="utf-8"?>
<ds:datastoreItem xmlns:ds="http://schemas.openxmlformats.org/officeDocument/2006/customXml" ds:itemID="{3215F49E-FC0F-43F3-98E2-4D4E3D43C6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f659f8e2-1f61-4f73-8f5e-1b768c00d15a"/>
    <ds:schemaRef ds:uri="a3840f4f-04be-43d1-b2ef-6ff1382503c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162</TotalTime>
  <Pages>4</Pages>
  <Words>1011</Words>
  <Characters>5767</Characters>
  <Application>Microsoft Office Word</Application>
  <DocSecurity>0</DocSecurity>
  <Lines>48</Lines>
  <Paragraphs>13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Headings</vt:lpstr>
      </vt:variant>
      <vt:variant>
        <vt:i4>7</vt:i4>
      </vt:variant>
      <vt:variant>
        <vt:lpstr>Titre</vt:lpstr>
      </vt:variant>
      <vt:variant>
        <vt:i4>1</vt:i4>
      </vt:variant>
    </vt:vector>
  </HeadingPairs>
  <TitlesOfParts>
    <vt:vector size="9" baseType="lpstr">
      <vt:lpstr>MTG_TITLE</vt:lpstr>
      <vt:lpstr>Xiamen, PRC, October 9-13th, 2023        	  	  			       		          (revision o</vt:lpstr>
      <vt:lpstr/>
      <vt:lpstr>    4.10c	Authenticable Non-3GPP devices behind 5G-RG</vt:lpstr>
      <vt:lpstr>    9.9	Policy control subscription information management</vt:lpstr>
      <vt:lpstr>    4.10	UE behind 5G-RG and FN-RG</vt:lpstr>
      <vt:lpstr>    4.10b	Differentiated services for NAUN3 devices behind 5G-RG</vt:lpstr>
      <vt:lpstr>    4.10d	Support of NSWO for 3GPP UE behind a RG</vt:lpstr>
      <vt:lpstr>MTG_TITLE</vt:lpstr>
    </vt:vector>
  </TitlesOfParts>
  <Company>3GPP Support Team</Company>
  <LinksUpToDate>false</LinksUpToDate>
  <CharactersWithSpaces>6765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LTHM0</cp:lastModifiedBy>
  <cp:revision>40</cp:revision>
  <cp:lastPrinted>1899-12-31T23:00:00Z</cp:lastPrinted>
  <dcterms:created xsi:type="dcterms:W3CDTF">2021-01-04T08:25:00Z</dcterms:created>
  <dcterms:modified xsi:type="dcterms:W3CDTF">2023-10-12T11:29:00Z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0x010100B82721952339BD4AA67475AA1B500C36</vt:lpwstr>
  </property>
  <property fmtid="{D5CDD505-2E9C-101B-9397-08002B2CF9AE}" pid="22" name="_dlc_DocIdItemGuid">
    <vt:lpwstr>b7572519-3a25-4bc4-880a-3e7a29186877</vt:lpwstr>
  </property>
</Properties>
</file>